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11D61C8"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Pr>
          <w:b/>
          <w:i/>
          <w:sz w:val="28"/>
          <w:lang w:eastAsia="ko-KR"/>
        </w:rPr>
        <w:t>2</w:t>
      </w:r>
      <w:r w:rsidR="00FD1B7B">
        <w:rPr>
          <w:b/>
          <w:i/>
          <w:sz w:val="28"/>
          <w:lang w:eastAsia="ko-KR"/>
        </w:rPr>
        <w:t>1</w:t>
      </w:r>
      <w:r w:rsidR="0088506E">
        <w:rPr>
          <w:b/>
          <w:i/>
          <w:sz w:val="28"/>
          <w:lang w:eastAsia="ko-KR"/>
        </w:rPr>
        <w:t>4</w:t>
      </w:r>
      <w:r w:rsidR="00113EB6">
        <w:rPr>
          <w:b/>
          <w:i/>
          <w:sz w:val="28"/>
          <w:lang w:eastAsia="ko-KR"/>
        </w:rPr>
        <w:t>504</w:t>
      </w:r>
    </w:p>
    <w:p w14:paraId="1E961B06" w14:textId="4302CF20"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sidR="00113EB6">
        <w:rPr>
          <w:rFonts w:cs="Arial"/>
          <w:b/>
          <w:bCs/>
          <w:sz w:val="22"/>
        </w:rPr>
        <w:t>083</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F8E51CD" w:rsidR="00A452B4" w:rsidRDefault="0065175F" w:rsidP="00E33873">
            <w:pPr>
              <w:pStyle w:val="CRCoverPage"/>
              <w:spacing w:after="0"/>
              <w:jc w:val="right"/>
              <w:rPr>
                <w:b/>
                <w:noProof/>
                <w:sz w:val="28"/>
              </w:rPr>
            </w:pPr>
            <w:r>
              <w:rPr>
                <w:b/>
                <w:noProof/>
                <w:sz w:val="28"/>
              </w:rPr>
              <w:t>29.</w:t>
            </w:r>
            <w:r w:rsidR="008F77DF">
              <w:rPr>
                <w:b/>
                <w:noProof/>
                <w:sz w:val="28"/>
              </w:rPr>
              <w:t>5</w:t>
            </w:r>
            <w:r w:rsidR="00E33873">
              <w:rPr>
                <w:b/>
                <w:noProof/>
                <w:sz w:val="28"/>
              </w:rPr>
              <w:t>1</w:t>
            </w:r>
            <w:r w:rsidR="005D5C23">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1FA82833" w:rsidR="00A452B4" w:rsidRDefault="00E662D0">
            <w:pPr>
              <w:pStyle w:val="CRCoverPage"/>
              <w:spacing w:after="0"/>
              <w:rPr>
                <w:noProof/>
                <w:lang w:eastAsia="zh-CN"/>
              </w:rPr>
            </w:pPr>
            <w:r>
              <w:rPr>
                <w:rFonts w:hint="eastAsia"/>
                <w:noProof/>
                <w:lang w:eastAsia="zh-CN"/>
              </w:rPr>
              <w:t>0</w:t>
            </w:r>
            <w:r>
              <w:rPr>
                <w:noProof/>
                <w:lang w:eastAsia="zh-CN"/>
              </w:rPr>
              <w:t>809</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4E24B665" w:rsidR="00A452B4" w:rsidRDefault="00113EB6">
            <w:pPr>
              <w:pStyle w:val="CRCoverPage"/>
              <w:spacing w:after="0"/>
              <w:jc w:val="center"/>
              <w:rPr>
                <w:b/>
                <w:noProof/>
              </w:rPr>
            </w:pPr>
            <w:r>
              <w:rPr>
                <w:b/>
                <w:noProof/>
                <w:sz w:val="28"/>
              </w:rPr>
              <w:t>1</w:t>
            </w:r>
            <w:bookmarkStart w:id="1" w:name="_GoBack"/>
            <w:bookmarkEnd w:id="1"/>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19B5D43" w:rsidR="00A452B4" w:rsidRDefault="00104C7C" w:rsidP="0088506E">
            <w:pPr>
              <w:pStyle w:val="CRCoverPage"/>
              <w:spacing w:after="0"/>
              <w:jc w:val="center"/>
              <w:rPr>
                <w:noProof/>
                <w:sz w:val="28"/>
              </w:rPr>
            </w:pPr>
            <w:r>
              <w:rPr>
                <w:b/>
                <w:noProof/>
                <w:sz w:val="28"/>
              </w:rPr>
              <w:t>17</w:t>
            </w:r>
            <w:r w:rsidR="0065175F">
              <w:rPr>
                <w:b/>
                <w:noProof/>
                <w:sz w:val="28"/>
              </w:rPr>
              <w:t>.</w:t>
            </w:r>
            <w:r w:rsidR="0088506E">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6076369" w:rsidR="00A452B4" w:rsidRDefault="00DC5CF5" w:rsidP="005D0E1A">
            <w:pPr>
              <w:pStyle w:val="CRCoverPage"/>
              <w:spacing w:after="0"/>
              <w:ind w:left="100"/>
              <w:rPr>
                <w:noProof/>
                <w:lang w:eastAsia="zh-CN"/>
              </w:rPr>
            </w:pPr>
            <w:r>
              <w:t>PCC rules authorization with</w:t>
            </w:r>
            <w:r w:rsidRPr="00CE5E79">
              <w:t xml:space="preserve"> </w:t>
            </w:r>
            <w:r>
              <w:t>preliminary service information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502A9F43" w:rsidR="00A452B4" w:rsidRDefault="00C05728" w:rsidP="00571560">
            <w:pPr>
              <w:pStyle w:val="CRCoverPage"/>
              <w:spacing w:after="0"/>
              <w:ind w:left="100"/>
              <w:rPr>
                <w:noProof/>
                <w:lang w:eastAsia="zh-CN"/>
              </w:rPr>
            </w:pPr>
            <w:r>
              <w:t>en5GPccSer17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6C9373" w:rsidR="00A452B4" w:rsidRDefault="00E33873">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0D84954F" w:rsidR="00A452B4" w:rsidRDefault="006236ED" w:rsidP="005D5C23">
            <w:pPr>
              <w:pStyle w:val="CRCoverPage"/>
              <w:spacing w:after="0"/>
              <w:ind w:left="100"/>
              <w:rPr>
                <w:noProof/>
              </w:rPr>
            </w:pPr>
            <w:r>
              <w:rPr>
                <w:noProof/>
              </w:rPr>
              <w:t>Rel-</w:t>
            </w:r>
            <w:r w:rsidR="0065175F">
              <w:rPr>
                <w:noProof/>
              </w:rPr>
              <w:t>1</w:t>
            </w:r>
            <w:r w:rsidR="00E33873">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BE789" w14:textId="3AF85952" w:rsidR="00C05728" w:rsidRDefault="00C05728" w:rsidP="00C05728">
            <w:pPr>
              <w:pStyle w:val="CRCoverPage"/>
              <w:spacing w:after="0"/>
              <w:ind w:left="100"/>
              <w:rPr>
                <w:noProof/>
                <w:lang w:eastAsia="zh-CN"/>
              </w:rPr>
            </w:pPr>
            <w:r>
              <w:rPr>
                <w:rFonts w:hint="eastAsia"/>
                <w:noProof/>
                <w:lang w:eastAsia="zh-CN"/>
              </w:rPr>
              <w:t>A</w:t>
            </w:r>
            <w:r>
              <w:rPr>
                <w:noProof/>
                <w:lang w:eastAsia="zh-CN"/>
              </w:rPr>
              <w:t>s defined in clause 4.5.2.0 of TS 29.212, if the PCRF receives a request for PCC rules for an IP-CAN session from the PCEF, or a request for QoS rules for a gateway control session from the BBERF, while no suitable authorized PCC rules are configured in the PCRF or can be derived from service information provisioned by an AF, the PCRF shall check the set of services the user is allowed to access.</w:t>
            </w:r>
          </w:p>
          <w:p w14:paraId="5294A7DF" w14:textId="77777777" w:rsidR="00EA5C26" w:rsidRDefault="00EA5C26" w:rsidP="00C05728">
            <w:pPr>
              <w:pStyle w:val="CRCoverPage"/>
              <w:spacing w:after="0"/>
              <w:ind w:left="100"/>
              <w:rPr>
                <w:noProof/>
                <w:lang w:eastAsia="zh-CN"/>
              </w:rPr>
            </w:pPr>
          </w:p>
          <w:p w14:paraId="5C8AD9EE" w14:textId="77777777" w:rsidR="00C05728" w:rsidRDefault="00C05728" w:rsidP="00C05728">
            <w:pPr>
              <w:pStyle w:val="CRCoverPage"/>
              <w:spacing w:after="0"/>
              <w:ind w:left="100"/>
              <w:rPr>
                <w:noProof/>
                <w:lang w:eastAsia="zh-CN"/>
              </w:rPr>
            </w:pPr>
            <w:r>
              <w:rPr>
                <w:noProof/>
                <w:lang w:eastAsia="zh-CN"/>
              </w:rPr>
              <w:t>If the user is allowed to access AF session based services, the PCRF may, depending e.g. on the user's subscription details or operator policy, authorise the requested QoS for a timer supervised grace period (the timer started by the PCRF either by the request from the PCEF or from the BBERF) to wait for AF service information. If an AF session bound to the same IP-CAN session is ongoing and only preliminary service information was received within this AF session, the PCRF shall base the authorization of the requested QoS on the preliminary service information.</w:t>
            </w:r>
          </w:p>
          <w:p w14:paraId="289EE620" w14:textId="77777777" w:rsidR="00C05728" w:rsidRPr="00C05728" w:rsidRDefault="00C05728" w:rsidP="00C05728">
            <w:pPr>
              <w:pStyle w:val="CRCoverPage"/>
              <w:spacing w:after="0"/>
              <w:ind w:left="100"/>
              <w:rPr>
                <w:noProof/>
                <w:lang w:eastAsia="zh-CN"/>
              </w:rPr>
            </w:pPr>
          </w:p>
          <w:p w14:paraId="43BC5A67" w14:textId="16389464" w:rsidR="003D4D95" w:rsidRPr="00C05728" w:rsidRDefault="008A56A1" w:rsidP="00C83A63">
            <w:pPr>
              <w:pStyle w:val="CRCoverPage"/>
              <w:spacing w:afterLines="50"/>
              <w:rPr>
                <w:noProof/>
                <w:lang w:eastAsia="zh-CN"/>
              </w:rPr>
            </w:pPr>
            <w:r>
              <w:rPr>
                <w:rFonts w:hint="eastAsia"/>
                <w:noProof/>
                <w:lang w:eastAsia="zh-CN"/>
              </w:rPr>
              <w:t>T</w:t>
            </w:r>
            <w:r>
              <w:rPr>
                <w:noProof/>
                <w:lang w:eastAsia="zh-CN"/>
              </w:rPr>
              <w:t>he same scenario shall be also applied to the PCF.</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3E73A432" w:rsidR="00356E89" w:rsidRDefault="00EA5C26" w:rsidP="00FE368D">
            <w:pPr>
              <w:pStyle w:val="CRCoverPage"/>
              <w:spacing w:after="0"/>
              <w:rPr>
                <w:noProof/>
                <w:lang w:eastAsia="zh-CN"/>
              </w:rPr>
            </w:pPr>
            <w:r>
              <w:rPr>
                <w:noProof/>
                <w:lang w:eastAsia="zh-CN"/>
              </w:rPr>
              <w:t>Define</w:t>
            </w:r>
            <w:r w:rsidR="005636E3">
              <w:rPr>
                <w:noProof/>
                <w:lang w:eastAsia="zh-CN"/>
              </w:rPr>
              <w:t xml:space="preserve"> the procedure</w:t>
            </w:r>
            <w:r>
              <w:rPr>
                <w:noProof/>
                <w:lang w:eastAsia="zh-CN"/>
              </w:rPr>
              <w:t xml:space="preserve"> of PCC rule a</w:t>
            </w:r>
            <w:r w:rsidR="00FE368D">
              <w:rPr>
                <w:noProof/>
                <w:lang w:eastAsia="zh-CN"/>
              </w:rPr>
              <w:t xml:space="preserve">uthorization without AF service </w:t>
            </w:r>
            <w:r>
              <w:rPr>
                <w:noProof/>
                <w:lang w:eastAsia="zh-CN"/>
              </w:rPr>
              <w:t>information.</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B044831" w:rsidR="006F0841" w:rsidRDefault="00EA5C26" w:rsidP="00C677E3">
            <w:pPr>
              <w:pStyle w:val="CRCoverPage"/>
              <w:spacing w:after="0"/>
              <w:ind w:left="100"/>
              <w:rPr>
                <w:noProof/>
                <w:lang w:eastAsia="zh-CN"/>
              </w:rPr>
            </w:pPr>
            <w:r>
              <w:t>The IMS session setup can fail</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1AA0802" w:rsidR="00A452B4" w:rsidRDefault="00EA5C26" w:rsidP="0005116D">
            <w:pPr>
              <w:pStyle w:val="CRCoverPage"/>
              <w:spacing w:after="0"/>
              <w:ind w:left="100"/>
              <w:rPr>
                <w:noProof/>
                <w:lang w:eastAsia="zh-CN"/>
              </w:rPr>
            </w:pPr>
            <w:r>
              <w:rPr>
                <w:rFonts w:hint="eastAsia"/>
                <w:noProof/>
                <w:lang w:eastAsia="zh-CN"/>
              </w:rPr>
              <w:t>4</w:t>
            </w:r>
            <w:r>
              <w:rPr>
                <w:noProof/>
                <w:lang w:eastAsia="zh-CN"/>
              </w:rPr>
              <w:t>.2.6.2.x (new)</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3FC1796" w:rsidR="00A452B4" w:rsidRDefault="00056D39" w:rsidP="00EA5C26">
            <w:pPr>
              <w:pStyle w:val="CRCoverPage"/>
              <w:spacing w:after="0"/>
              <w:ind w:left="100"/>
              <w:rPr>
                <w:noProof/>
              </w:rPr>
            </w:pPr>
            <w:r w:rsidRPr="005E763A">
              <w:rPr>
                <w:noProof/>
              </w:rPr>
              <w:t>This CR</w:t>
            </w:r>
            <w:r w:rsidR="00EA5C26">
              <w:rPr>
                <w:noProof/>
              </w:rPr>
              <w:t xml:space="preserve"> does not impact</w:t>
            </w:r>
            <w:r>
              <w:rPr>
                <w:noProof/>
              </w:rPr>
              <w:t xml:space="preserve">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D42CFE3" w14:textId="3C14B7DC" w:rsidR="00EA5C26" w:rsidRDefault="00EA5C26" w:rsidP="008A56A1">
      <w:pPr>
        <w:pStyle w:val="5"/>
        <w:rPr>
          <w:ins w:id="3" w:author="Huawei2" w:date="2021-08-05T18:01:00Z"/>
        </w:rPr>
      </w:pPr>
      <w:bookmarkStart w:id="4" w:name="_Toc28012141"/>
      <w:bookmarkStart w:id="5" w:name="_Toc34122994"/>
      <w:bookmarkStart w:id="6" w:name="_Toc36037944"/>
      <w:bookmarkStart w:id="7" w:name="_Toc38875326"/>
      <w:bookmarkStart w:id="8" w:name="_Toc43191807"/>
      <w:bookmarkStart w:id="9" w:name="_Toc45133202"/>
      <w:bookmarkStart w:id="10" w:name="_Toc51316706"/>
      <w:bookmarkStart w:id="11" w:name="_Toc51761886"/>
      <w:bookmarkStart w:id="12" w:name="_Toc56674870"/>
      <w:bookmarkStart w:id="13" w:name="_Toc56675261"/>
      <w:bookmarkStart w:id="14" w:name="_Toc59016247"/>
      <w:bookmarkStart w:id="15" w:name="_Toc63167845"/>
      <w:bookmarkStart w:id="16" w:name="_Toc66262354"/>
      <w:bookmarkStart w:id="17" w:name="_Toc68166860"/>
      <w:bookmarkStart w:id="18" w:name="_Toc73537978"/>
      <w:bookmarkStart w:id="19" w:name="_Toc75351854"/>
      <w:bookmarkStart w:id="20" w:name="_Toc28012118"/>
      <w:bookmarkStart w:id="21" w:name="_Toc34122971"/>
      <w:bookmarkStart w:id="22" w:name="_Toc36037921"/>
      <w:bookmarkStart w:id="23" w:name="_Toc38875303"/>
      <w:bookmarkStart w:id="24" w:name="_Toc43191784"/>
      <w:bookmarkStart w:id="25" w:name="_Toc45133179"/>
      <w:bookmarkStart w:id="26" w:name="_Toc51316683"/>
      <w:bookmarkStart w:id="27" w:name="_Toc51761863"/>
      <w:bookmarkStart w:id="28" w:name="_Toc56674847"/>
      <w:bookmarkStart w:id="29" w:name="_Toc56675238"/>
      <w:bookmarkStart w:id="30" w:name="_Toc59016224"/>
      <w:bookmarkStart w:id="31" w:name="_Toc63167822"/>
      <w:bookmarkStart w:id="32" w:name="_Toc66262331"/>
      <w:bookmarkStart w:id="33" w:name="_Toc68166837"/>
      <w:bookmarkStart w:id="34" w:name="_Toc73537954"/>
      <w:bookmarkStart w:id="35" w:name="_Toc75351830"/>
      <w:ins w:id="36" w:author="Huawei2" w:date="2021-08-05T18:01:00Z">
        <w:r>
          <w:t>4.2.6.2.</w:t>
        </w:r>
      </w:ins>
      <w:ins w:id="37" w:author="Huawei2" w:date="2021-08-05T18:02:00Z">
        <w:r>
          <w:t>x</w:t>
        </w:r>
      </w:ins>
      <w:ins w:id="38" w:author="Huawei2" w:date="2021-08-05T18:01:00Z">
        <w:r>
          <w:tab/>
          <w:t xml:space="preserve">PCC </w:t>
        </w:r>
      </w:ins>
      <w:ins w:id="39" w:author="Huawei2" w:date="2021-08-05T18:05:00Z">
        <w:r>
          <w:t>r</w:t>
        </w:r>
      </w:ins>
      <w:ins w:id="40" w:author="Huawei2" w:date="2021-08-05T18:01:00Z">
        <w:r>
          <w:t xml:space="preserve">ules </w:t>
        </w:r>
      </w:ins>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41" w:author="Huawei2" w:date="2021-08-05T18:05:00Z">
        <w:r>
          <w:t>a</w:t>
        </w:r>
      </w:ins>
      <w:ins w:id="42" w:author="Huawei2" w:date="2021-08-05T18:02:00Z">
        <w:r>
          <w:t>uthorization with</w:t>
        </w:r>
      </w:ins>
      <w:ins w:id="43" w:author="Huawei2" w:date="2021-08-10T16:27:00Z">
        <w:r w:rsidR="00CE5E79" w:rsidRPr="00CE5E79">
          <w:t xml:space="preserve"> </w:t>
        </w:r>
        <w:r w:rsidR="00CE5E79">
          <w:t>preliminary service information</w:t>
        </w:r>
      </w:ins>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7CC0273C" w14:textId="5260CD9B" w:rsidR="008A56A1" w:rsidRDefault="00246339" w:rsidP="00246339">
      <w:pPr>
        <w:rPr>
          <w:ins w:id="44" w:author="Huawei2" w:date="2021-08-05T17:32:00Z"/>
        </w:rPr>
      </w:pPr>
      <w:ins w:id="45" w:author="Huawei2" w:date="2021-08-05T17:50:00Z">
        <w:r>
          <w:t>If the PCF receives a request for PCC rules for a PDU session from the SMF, while no suitable authorized PCC rules are configured in the PCF or can be derived from service information provisioned by an AF,</w:t>
        </w:r>
      </w:ins>
      <w:ins w:id="46" w:author="Huawei2" w:date="2021-08-05T18:03:00Z">
        <w:r w:rsidR="00EA5C26">
          <w:t xml:space="preserve"> but</w:t>
        </w:r>
      </w:ins>
      <w:ins w:id="47" w:author="Huawei2" w:date="2021-08-05T18:04:00Z">
        <w:r w:rsidR="00EA5C26">
          <w:t xml:space="preserve"> t</w:t>
        </w:r>
      </w:ins>
      <w:ins w:id="48" w:author="Huawei2" w:date="2021-08-05T17:47:00Z">
        <w:r w:rsidR="0038027A">
          <w:t xml:space="preserve">he user </w:t>
        </w:r>
      </w:ins>
      <w:ins w:id="49" w:author="Huawei2" w:date="2021-08-05T17:32:00Z">
        <w:r w:rsidR="008A56A1">
          <w:t xml:space="preserve">is allowed to access AF session based services, the PCF may, depending e.g. on the user's subscription details or operator policy, authorise the requested QoS for a timer supervised grace period (the timer started by the PCF by the request from the </w:t>
        </w:r>
      </w:ins>
      <w:ins w:id="50" w:author="Huawei2" w:date="2021-08-05T17:47:00Z">
        <w:r w:rsidR="0038027A">
          <w:t>SMF</w:t>
        </w:r>
      </w:ins>
      <w:ins w:id="51" w:author="Huawei2" w:date="2021-08-05T17:32:00Z">
        <w:r w:rsidR="008A56A1">
          <w:t>) to wait for AF service information. If an AF session bound to the same</w:t>
        </w:r>
      </w:ins>
      <w:ins w:id="52" w:author="Huawei2" w:date="2021-08-05T17:48:00Z">
        <w:r w:rsidR="0038027A">
          <w:t xml:space="preserve"> PDU</w:t>
        </w:r>
      </w:ins>
      <w:ins w:id="53" w:author="Huawei2" w:date="2021-08-05T17:32:00Z">
        <w:r w:rsidR="008A56A1">
          <w:t xml:space="preserve"> session is ongoing and only preliminary service information was received within this AF session, the PCF shall base the authorization of the requested QoS on the preliminary service information.</w:t>
        </w:r>
      </w:ins>
    </w:p>
    <w:p w14:paraId="72AE1690" w14:textId="5CDDB7F3" w:rsidR="008A56A1" w:rsidRDefault="008A56A1" w:rsidP="008A56A1">
      <w:pPr>
        <w:pStyle w:val="NO"/>
        <w:rPr>
          <w:ins w:id="54" w:author="Huawei2" w:date="2021-08-05T17:32:00Z"/>
        </w:rPr>
      </w:pPr>
      <w:ins w:id="55" w:author="Huawei2" w:date="2021-08-05T17:32:00Z">
        <w:r>
          <w:t>NOTE </w:t>
        </w:r>
      </w:ins>
      <w:ins w:id="56" w:author="Huawei2" w:date="2021-08-05T17:48:00Z">
        <w:r w:rsidR="0038027A">
          <w:t>x1</w:t>
        </w:r>
      </w:ins>
      <w:ins w:id="57" w:author="Huawei2" w:date="2021-08-05T17:32:00Z">
        <w:r>
          <w:t>:</w:t>
        </w:r>
        <w:r>
          <w:tab/>
          <w:t>This scenario can for instance be encountered for a UE terminated IMS session establishment or modification with UE initiated resource reservation, refer to 3GPP TS 29.214 [1</w:t>
        </w:r>
      </w:ins>
      <w:ins w:id="58" w:author="Huawei2" w:date="2021-08-05T17:48:00Z">
        <w:r w:rsidR="0038027A">
          <w:t>8</w:t>
        </w:r>
      </w:ins>
      <w:ins w:id="59" w:author="Huawei2" w:date="2021-08-05T17:32:00Z">
        <w:r>
          <w:t>]</w:t>
        </w:r>
      </w:ins>
      <w:ins w:id="60" w:author="Huawei2" w:date="2021-08-05T17:49:00Z">
        <w:r w:rsidR="0038027A">
          <w:t xml:space="preserve"> or 3GPP TS 29.514 [17]</w:t>
        </w:r>
      </w:ins>
      <w:ins w:id="61" w:author="Huawei2" w:date="2021-08-05T17:32:00Z">
        <w:r>
          <w:t>. If the PCF does not authorize a request for PCC rules in this scenario, the IMS session setup can fail.</w:t>
        </w:r>
      </w:ins>
    </w:p>
    <w:p w14:paraId="1BA49690" w14:textId="656B9944" w:rsidR="008A56A1" w:rsidRDefault="008A56A1" w:rsidP="008A56A1">
      <w:pPr>
        <w:pStyle w:val="NO"/>
        <w:rPr>
          <w:ins w:id="62" w:author="Huawei2" w:date="2021-08-05T17:32:00Z"/>
        </w:rPr>
      </w:pPr>
      <w:ins w:id="63" w:author="Huawei2" w:date="2021-08-05T17:32:00Z">
        <w:r>
          <w:t>NOTE </w:t>
        </w:r>
      </w:ins>
      <w:ins w:id="64" w:author="Huawei2" w:date="2021-08-05T17:49:00Z">
        <w:r w:rsidR="0038027A">
          <w:t>x2</w:t>
        </w:r>
      </w:ins>
      <w:ins w:id="65" w:author="Huawei2" w:date="2021-08-05T17:32:00Z">
        <w:r>
          <w:t>:</w:t>
        </w:r>
        <w:r>
          <w:tab/>
          <w:t xml:space="preserve">During the grace period, the QoS and packet filters requested by the UE need to be authorized even if the user is not allowed to request for resources for services not known to the PCF or if the requested </w:t>
        </w:r>
      </w:ins>
      <w:ins w:id="66" w:author="Huawei2" w:date="2021-08-05T17:56:00Z">
        <w:r w:rsidR="00246339">
          <w:t>5QI</w:t>
        </w:r>
      </w:ins>
      <w:ins w:id="67" w:author="Huawei2" w:date="2021-08-05T17:32:00Z">
        <w:r>
          <w:t xml:space="preserve"> is not allowed for services not known to the PCF as it is not clear at this point in time whether the UE resource request belongs to an AF session or to a service not known to the PCF.</w:t>
        </w:r>
      </w:ins>
    </w:p>
    <w:p w14:paraId="1430DCB8" w14:textId="7F5754D3" w:rsidR="008A56A1" w:rsidRDefault="008A56A1" w:rsidP="008A56A1">
      <w:pPr>
        <w:rPr>
          <w:ins w:id="68" w:author="Huawei2" w:date="2021-08-05T17:32:00Z"/>
        </w:rPr>
      </w:pPr>
      <w:ins w:id="69" w:author="Huawei2" w:date="2021-08-05T17:32:00Z">
        <w:r>
          <w:t>If the preliminary service information is insufficient to construct appropriate PCC rules or no preliminary service information is available, the PCF shall provide preliminary PCC rules to authorize the UE requested QoS and packet filters. Therefore, the preliminary PCC rules shall contain wildcarded flow description or flow description derived from possible packet filters received as part of the request for PCC rules. The PCF may apply a dedicated charging key value to indicate to the charging subsystem that the charging key is preliminary and may be corrected later on.</w:t>
        </w:r>
      </w:ins>
    </w:p>
    <w:p w14:paraId="3190407B" w14:textId="364F3E9C" w:rsidR="008A56A1" w:rsidRDefault="008A56A1" w:rsidP="008A56A1">
      <w:pPr>
        <w:pStyle w:val="NO"/>
        <w:rPr>
          <w:ins w:id="70" w:author="Huawei2" w:date="2021-08-05T17:32:00Z"/>
        </w:rPr>
      </w:pPr>
      <w:ins w:id="71" w:author="Huawei2" w:date="2021-08-05T17:32:00Z">
        <w:r>
          <w:t>NOTE </w:t>
        </w:r>
      </w:ins>
      <w:ins w:id="72" w:author="Huawei2" w:date="2021-08-05T17:57:00Z">
        <w:r w:rsidR="00246339">
          <w:t>x3</w:t>
        </w:r>
      </w:ins>
      <w:ins w:id="73" w:author="Huawei2" w:date="2021-08-05T17:32:00Z">
        <w:r>
          <w:t>:</w:t>
        </w:r>
        <w:r>
          <w:tab/>
          <w:t xml:space="preserve">With the dedicated charging key, the PCF instructs the charging subsystem to recalculate the applicable charge for the time when the dedicated charging key value was applied once the dedicated charging key value is replaced with some other value in a new provisioning of PCC rules. For example, if online charging applies, Session Charging with Unit Reservation (SCUR) can be used .When the charging key changes, the </w:t>
        </w:r>
      </w:ins>
      <w:ins w:id="74" w:author="Huawei2" w:date="2021-08-05T17:57:00Z">
        <w:r w:rsidR="00246339">
          <w:t>SMF</w:t>
        </w:r>
      </w:ins>
      <w:ins w:id="75" w:author="Huawei2" w:date="2021-08-05T17:32:00Z">
        <w:r>
          <w:t xml:space="preserve"> will return initially reserved credit units and the </w:t>
        </w:r>
      </w:ins>
      <w:ins w:id="76" w:author="Huawei2" w:date="2021-08-05T17:58:00Z">
        <w:r w:rsidR="00246339">
          <w:t>CHF</w:t>
        </w:r>
      </w:ins>
      <w:ins w:id="77" w:author="Huawei2" w:date="2021-08-05T17:32:00Z">
        <w:r>
          <w:t xml:space="preserve"> then can recalculate the consumed credit units applying the rate derived from the new other charging key value and update the user's credit accordingly.</w:t>
        </w:r>
      </w:ins>
    </w:p>
    <w:p w14:paraId="06068D06" w14:textId="66E7A3D3" w:rsidR="008A56A1" w:rsidRDefault="008A56A1" w:rsidP="008A56A1">
      <w:pPr>
        <w:pStyle w:val="NO"/>
        <w:rPr>
          <w:ins w:id="78" w:author="Huawei2" w:date="2021-08-05T17:32:00Z"/>
        </w:rPr>
      </w:pPr>
      <w:ins w:id="79" w:author="Huawei2" w:date="2021-08-05T17:32:00Z">
        <w:r>
          <w:t>NOTE </w:t>
        </w:r>
      </w:ins>
      <w:ins w:id="80" w:author="Huawei2" w:date="2021-08-05T17:58:00Z">
        <w:r w:rsidR="00246339">
          <w:t>x4</w:t>
        </w:r>
      </w:ins>
      <w:ins w:id="81" w:author="Huawei2" w:date="2021-08-05T17:32:00Z">
        <w:r>
          <w:t>:</w:t>
        </w:r>
        <w:r>
          <w:tab/>
          <w:t>A preliminary PCC rule is a normal PCC rule containing preliminary information.</w:t>
        </w:r>
      </w:ins>
    </w:p>
    <w:p w14:paraId="445CC698" w14:textId="03892134" w:rsidR="008A56A1" w:rsidRDefault="008A56A1" w:rsidP="008A56A1">
      <w:pPr>
        <w:rPr>
          <w:ins w:id="82" w:author="Huawei2" w:date="2021-08-05T17:32:00Z"/>
        </w:rPr>
      </w:pPr>
      <w:ins w:id="83" w:author="Huawei2" w:date="2021-08-05T17:32:00Z">
        <w:r>
          <w:t>If the PCF receives AF service information while the timer-supervised grace period is running, the PCF shall stop the timer and may derive authorized PCC rules from this service information and update or replace the preliminary PCC rules that were previously provided for the UE requested QoS and packet filters, for instance by choosing service specific QoS parameters and charging keys.</w:t>
        </w:r>
      </w:ins>
    </w:p>
    <w:p w14:paraId="363B7D87" w14:textId="74C239B5" w:rsidR="008A56A1" w:rsidRDefault="008A56A1" w:rsidP="008A56A1">
      <w:pPr>
        <w:pStyle w:val="NO"/>
        <w:rPr>
          <w:ins w:id="84" w:author="Huawei2" w:date="2021-08-05T17:32:00Z"/>
        </w:rPr>
      </w:pPr>
      <w:ins w:id="85" w:author="Huawei2" w:date="2021-08-05T17:32:00Z">
        <w:r>
          <w:t>NOTE </w:t>
        </w:r>
      </w:ins>
      <w:ins w:id="86" w:author="Huawei2" w:date="2021-08-05T17:58:00Z">
        <w:r w:rsidR="00246339">
          <w:t>x5</w:t>
        </w:r>
      </w:ins>
      <w:ins w:id="87" w:author="Huawei2" w:date="2021-08-05T17:32:00Z">
        <w:r>
          <w:t>:</w:t>
        </w:r>
        <w:r>
          <w:tab/>
          <w:t>The dedicated preliminary charging key value that was previously provided by the PCF instructs the charging subsystem to recalculate the applicable charge when the new service specific charging key is provided. The recalculation covers the time when the previous dedicated charging key value was active. The new service specific charging key is applied from that time onwards.</w:t>
        </w:r>
      </w:ins>
    </w:p>
    <w:p w14:paraId="494633FC" w14:textId="5416E443" w:rsidR="004C57C5" w:rsidRDefault="008A56A1" w:rsidP="00846C24">
      <w:ins w:id="88" w:author="Huawei2" w:date="2021-08-05T17:32:00Z">
        <w:r>
          <w:t>If the timer expires and the PCF has not received any AF service information, the PCF should apply the policy for services not known to the PCF and may downgrade or revoke the authorization for the preliminary PCC rules (previously provided for the UE requested QoS and packet filters) in accordance with the policy for services not known to the PCF. The PCF should adjust the charging keys within the PCC rules and should downgrade the authorized QoS to the allowed value for the services not known to the PCF, if required.</w:t>
        </w:r>
      </w:ins>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EFBC4" w14:textId="77777777" w:rsidR="008355AE" w:rsidRDefault="008355AE">
      <w:r>
        <w:separator/>
      </w:r>
    </w:p>
  </w:endnote>
  <w:endnote w:type="continuationSeparator" w:id="0">
    <w:p w14:paraId="20C15EC4" w14:textId="77777777" w:rsidR="008355AE" w:rsidRDefault="00835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1BFB3" w14:textId="77777777" w:rsidR="008355AE" w:rsidRDefault="008355AE">
      <w:r>
        <w:separator/>
      </w:r>
    </w:p>
  </w:footnote>
  <w:footnote w:type="continuationSeparator" w:id="0">
    <w:p w14:paraId="08C01E97" w14:textId="77777777" w:rsidR="008355AE" w:rsidRDefault="008355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C05728" w:rsidRDefault="00C057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C05728" w:rsidRDefault="00C057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C05728" w:rsidRDefault="00C057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C05728" w:rsidRDefault="00C057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55594F"/>
    <w:multiLevelType w:val="hybridMultilevel"/>
    <w:tmpl w:val="B5865232"/>
    <w:lvl w:ilvl="0" w:tplc="7B46BD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8"/>
  </w:num>
  <w:num w:numId="43">
    <w:abstractNumId w:val="29"/>
  </w:num>
  <w:num w:numId="44">
    <w:abstractNumId w:val="30"/>
  </w:num>
  <w:num w:numId="45">
    <w:abstractNumId w:val="6"/>
  </w:num>
  <w:num w:numId="46">
    <w:abstractNumId w:val="36"/>
  </w:num>
  <w:num w:numId="47">
    <w:abstractNumId w:val="14"/>
  </w:num>
  <w:num w:numId="48">
    <w:abstractNumId w:val="42"/>
  </w:num>
  <w:num w:numId="49">
    <w:abstractNumId w:val="3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116D"/>
    <w:rsid w:val="00051340"/>
    <w:rsid w:val="000557C5"/>
    <w:rsid w:val="00056D39"/>
    <w:rsid w:val="000641F7"/>
    <w:rsid w:val="000648A8"/>
    <w:rsid w:val="000675AA"/>
    <w:rsid w:val="00077A88"/>
    <w:rsid w:val="00080860"/>
    <w:rsid w:val="00081928"/>
    <w:rsid w:val="000832D5"/>
    <w:rsid w:val="000876F0"/>
    <w:rsid w:val="00092C1D"/>
    <w:rsid w:val="00095FDF"/>
    <w:rsid w:val="00096E1C"/>
    <w:rsid w:val="000A0430"/>
    <w:rsid w:val="000A2697"/>
    <w:rsid w:val="000A2A41"/>
    <w:rsid w:val="000A3558"/>
    <w:rsid w:val="000B36FF"/>
    <w:rsid w:val="000B4353"/>
    <w:rsid w:val="000D7422"/>
    <w:rsid w:val="000E4783"/>
    <w:rsid w:val="000F4870"/>
    <w:rsid w:val="000F4B59"/>
    <w:rsid w:val="001003DD"/>
    <w:rsid w:val="001021A4"/>
    <w:rsid w:val="00103C6D"/>
    <w:rsid w:val="00104C12"/>
    <w:rsid w:val="00104C7C"/>
    <w:rsid w:val="00105876"/>
    <w:rsid w:val="00113EB6"/>
    <w:rsid w:val="001178FD"/>
    <w:rsid w:val="0012030B"/>
    <w:rsid w:val="00136ED7"/>
    <w:rsid w:val="001445BE"/>
    <w:rsid w:val="0014511A"/>
    <w:rsid w:val="00146A51"/>
    <w:rsid w:val="00151BF6"/>
    <w:rsid w:val="00155034"/>
    <w:rsid w:val="001623E2"/>
    <w:rsid w:val="00162BAF"/>
    <w:rsid w:val="00165B11"/>
    <w:rsid w:val="00181DC7"/>
    <w:rsid w:val="0018738D"/>
    <w:rsid w:val="0018739A"/>
    <w:rsid w:val="001905FF"/>
    <w:rsid w:val="001A1231"/>
    <w:rsid w:val="001A16BA"/>
    <w:rsid w:val="001A43A2"/>
    <w:rsid w:val="001A7DBF"/>
    <w:rsid w:val="001B7407"/>
    <w:rsid w:val="001C0719"/>
    <w:rsid w:val="001D301D"/>
    <w:rsid w:val="001F0E02"/>
    <w:rsid w:val="001F2320"/>
    <w:rsid w:val="001F6289"/>
    <w:rsid w:val="001F74FC"/>
    <w:rsid w:val="00202F1C"/>
    <w:rsid w:val="00203F1A"/>
    <w:rsid w:val="002049F2"/>
    <w:rsid w:val="00224BF4"/>
    <w:rsid w:val="00225530"/>
    <w:rsid w:val="002328AE"/>
    <w:rsid w:val="00233393"/>
    <w:rsid w:val="002375BD"/>
    <w:rsid w:val="002429EA"/>
    <w:rsid w:val="00246339"/>
    <w:rsid w:val="00252186"/>
    <w:rsid w:val="0025282E"/>
    <w:rsid w:val="00262DC5"/>
    <w:rsid w:val="00270A34"/>
    <w:rsid w:val="0028382F"/>
    <w:rsid w:val="002923A4"/>
    <w:rsid w:val="0029641F"/>
    <w:rsid w:val="0029724D"/>
    <w:rsid w:val="002B349F"/>
    <w:rsid w:val="002C25C6"/>
    <w:rsid w:val="002D3845"/>
    <w:rsid w:val="002E77A8"/>
    <w:rsid w:val="002F23C4"/>
    <w:rsid w:val="002F5D92"/>
    <w:rsid w:val="00307F67"/>
    <w:rsid w:val="00316C02"/>
    <w:rsid w:val="00317C47"/>
    <w:rsid w:val="00320917"/>
    <w:rsid w:val="00322B19"/>
    <w:rsid w:val="00323AB0"/>
    <w:rsid w:val="003415F5"/>
    <w:rsid w:val="00353E55"/>
    <w:rsid w:val="00354FCC"/>
    <w:rsid w:val="003565A8"/>
    <w:rsid w:val="00356E89"/>
    <w:rsid w:val="003709C4"/>
    <w:rsid w:val="0037109D"/>
    <w:rsid w:val="003735FB"/>
    <w:rsid w:val="0038027A"/>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294D"/>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63BA5"/>
    <w:rsid w:val="00470C13"/>
    <w:rsid w:val="00470C86"/>
    <w:rsid w:val="00474D42"/>
    <w:rsid w:val="004777D0"/>
    <w:rsid w:val="004837EA"/>
    <w:rsid w:val="004864F1"/>
    <w:rsid w:val="00494956"/>
    <w:rsid w:val="004B2411"/>
    <w:rsid w:val="004B2E00"/>
    <w:rsid w:val="004B707F"/>
    <w:rsid w:val="004C0DD2"/>
    <w:rsid w:val="004C57C5"/>
    <w:rsid w:val="004D327B"/>
    <w:rsid w:val="004D3D96"/>
    <w:rsid w:val="004D7DC3"/>
    <w:rsid w:val="004E0743"/>
    <w:rsid w:val="004E41A6"/>
    <w:rsid w:val="004E6CDA"/>
    <w:rsid w:val="004F0ADE"/>
    <w:rsid w:val="004F727B"/>
    <w:rsid w:val="0050626C"/>
    <w:rsid w:val="0051102F"/>
    <w:rsid w:val="005150A9"/>
    <w:rsid w:val="00515611"/>
    <w:rsid w:val="00516C72"/>
    <w:rsid w:val="005335E6"/>
    <w:rsid w:val="005346B4"/>
    <w:rsid w:val="00537854"/>
    <w:rsid w:val="00541205"/>
    <w:rsid w:val="00542390"/>
    <w:rsid w:val="005427F2"/>
    <w:rsid w:val="005445E7"/>
    <w:rsid w:val="00544926"/>
    <w:rsid w:val="005467B3"/>
    <w:rsid w:val="005561F0"/>
    <w:rsid w:val="00557544"/>
    <w:rsid w:val="00562E85"/>
    <w:rsid w:val="005636E3"/>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B1B40"/>
    <w:rsid w:val="005B4536"/>
    <w:rsid w:val="005B53AE"/>
    <w:rsid w:val="005B58FC"/>
    <w:rsid w:val="005D0E1A"/>
    <w:rsid w:val="005D5C23"/>
    <w:rsid w:val="005E694A"/>
    <w:rsid w:val="005F601F"/>
    <w:rsid w:val="005F62A8"/>
    <w:rsid w:val="005F688E"/>
    <w:rsid w:val="006022F1"/>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80C45"/>
    <w:rsid w:val="006948E3"/>
    <w:rsid w:val="006A717C"/>
    <w:rsid w:val="006B4BEF"/>
    <w:rsid w:val="006C05F0"/>
    <w:rsid w:val="006C5F7A"/>
    <w:rsid w:val="006D2A8C"/>
    <w:rsid w:val="006D556E"/>
    <w:rsid w:val="006D7FD7"/>
    <w:rsid w:val="006E082E"/>
    <w:rsid w:val="006E1237"/>
    <w:rsid w:val="006E22C2"/>
    <w:rsid w:val="006F0841"/>
    <w:rsid w:val="006F14CA"/>
    <w:rsid w:val="006F6DDE"/>
    <w:rsid w:val="007036A7"/>
    <w:rsid w:val="00710314"/>
    <w:rsid w:val="00710506"/>
    <w:rsid w:val="00715DF9"/>
    <w:rsid w:val="00721ACB"/>
    <w:rsid w:val="00725059"/>
    <w:rsid w:val="007269A8"/>
    <w:rsid w:val="00726C8B"/>
    <w:rsid w:val="00726DDD"/>
    <w:rsid w:val="0074359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23AD"/>
    <w:rsid w:val="00793040"/>
    <w:rsid w:val="00797614"/>
    <w:rsid w:val="007A1400"/>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33DD1"/>
    <w:rsid w:val="00834AFA"/>
    <w:rsid w:val="008355AE"/>
    <w:rsid w:val="00843A0C"/>
    <w:rsid w:val="00845AB2"/>
    <w:rsid w:val="00846C24"/>
    <w:rsid w:val="00865EB0"/>
    <w:rsid w:val="0087101A"/>
    <w:rsid w:val="008748DB"/>
    <w:rsid w:val="008751E2"/>
    <w:rsid w:val="00884F22"/>
    <w:rsid w:val="0088506E"/>
    <w:rsid w:val="00891603"/>
    <w:rsid w:val="00895013"/>
    <w:rsid w:val="00895CE1"/>
    <w:rsid w:val="008A3CB7"/>
    <w:rsid w:val="008A447A"/>
    <w:rsid w:val="008A5050"/>
    <w:rsid w:val="008A56A1"/>
    <w:rsid w:val="008B5751"/>
    <w:rsid w:val="008C25B7"/>
    <w:rsid w:val="008D1E92"/>
    <w:rsid w:val="008D5722"/>
    <w:rsid w:val="008E4143"/>
    <w:rsid w:val="008E6631"/>
    <w:rsid w:val="008F04ED"/>
    <w:rsid w:val="008F0855"/>
    <w:rsid w:val="008F431C"/>
    <w:rsid w:val="008F77DF"/>
    <w:rsid w:val="00900299"/>
    <w:rsid w:val="009037BA"/>
    <w:rsid w:val="00910E85"/>
    <w:rsid w:val="00911480"/>
    <w:rsid w:val="00917E79"/>
    <w:rsid w:val="00927FCC"/>
    <w:rsid w:val="00933162"/>
    <w:rsid w:val="00934D66"/>
    <w:rsid w:val="009363E6"/>
    <w:rsid w:val="00953C4F"/>
    <w:rsid w:val="00973CC6"/>
    <w:rsid w:val="0098282D"/>
    <w:rsid w:val="0098535B"/>
    <w:rsid w:val="00987A0D"/>
    <w:rsid w:val="0099297A"/>
    <w:rsid w:val="00994F58"/>
    <w:rsid w:val="009952C2"/>
    <w:rsid w:val="009A116C"/>
    <w:rsid w:val="009A5CBA"/>
    <w:rsid w:val="009A73CC"/>
    <w:rsid w:val="009B223B"/>
    <w:rsid w:val="009C3C04"/>
    <w:rsid w:val="009C4CDD"/>
    <w:rsid w:val="009C58DC"/>
    <w:rsid w:val="009D5908"/>
    <w:rsid w:val="009E7A28"/>
    <w:rsid w:val="009F1B43"/>
    <w:rsid w:val="009F429E"/>
    <w:rsid w:val="009F66BA"/>
    <w:rsid w:val="00A01697"/>
    <w:rsid w:val="00A01A22"/>
    <w:rsid w:val="00A07EB2"/>
    <w:rsid w:val="00A17A90"/>
    <w:rsid w:val="00A21386"/>
    <w:rsid w:val="00A24417"/>
    <w:rsid w:val="00A25BC3"/>
    <w:rsid w:val="00A275F9"/>
    <w:rsid w:val="00A30442"/>
    <w:rsid w:val="00A35924"/>
    <w:rsid w:val="00A35FCD"/>
    <w:rsid w:val="00A44A0F"/>
    <w:rsid w:val="00A44D5C"/>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D4BEA"/>
    <w:rsid w:val="00AE1940"/>
    <w:rsid w:val="00B014DB"/>
    <w:rsid w:val="00B06912"/>
    <w:rsid w:val="00B13F78"/>
    <w:rsid w:val="00B168B4"/>
    <w:rsid w:val="00B22D91"/>
    <w:rsid w:val="00B246F1"/>
    <w:rsid w:val="00B25331"/>
    <w:rsid w:val="00B304BB"/>
    <w:rsid w:val="00B3114D"/>
    <w:rsid w:val="00B34B13"/>
    <w:rsid w:val="00B44857"/>
    <w:rsid w:val="00B47A6B"/>
    <w:rsid w:val="00B70D1C"/>
    <w:rsid w:val="00B728A1"/>
    <w:rsid w:val="00B834E5"/>
    <w:rsid w:val="00B90254"/>
    <w:rsid w:val="00B92F51"/>
    <w:rsid w:val="00BA1672"/>
    <w:rsid w:val="00BA2386"/>
    <w:rsid w:val="00BA60B4"/>
    <w:rsid w:val="00BA6942"/>
    <w:rsid w:val="00BA798A"/>
    <w:rsid w:val="00BB2DE1"/>
    <w:rsid w:val="00BB3624"/>
    <w:rsid w:val="00BC45BA"/>
    <w:rsid w:val="00BC5F32"/>
    <w:rsid w:val="00BD547C"/>
    <w:rsid w:val="00C02C65"/>
    <w:rsid w:val="00C05728"/>
    <w:rsid w:val="00C121EC"/>
    <w:rsid w:val="00C178C0"/>
    <w:rsid w:val="00C366FF"/>
    <w:rsid w:val="00C537AB"/>
    <w:rsid w:val="00C5537D"/>
    <w:rsid w:val="00C619DF"/>
    <w:rsid w:val="00C677E3"/>
    <w:rsid w:val="00C75C8F"/>
    <w:rsid w:val="00C83270"/>
    <w:rsid w:val="00C83A63"/>
    <w:rsid w:val="00C84EFE"/>
    <w:rsid w:val="00C857E8"/>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93A"/>
    <w:rsid w:val="00CE5E79"/>
    <w:rsid w:val="00CF32C0"/>
    <w:rsid w:val="00CF63AA"/>
    <w:rsid w:val="00CF6F14"/>
    <w:rsid w:val="00D07DB2"/>
    <w:rsid w:val="00D12504"/>
    <w:rsid w:val="00D1499C"/>
    <w:rsid w:val="00D15AB8"/>
    <w:rsid w:val="00D167FF"/>
    <w:rsid w:val="00D20CE1"/>
    <w:rsid w:val="00D2369D"/>
    <w:rsid w:val="00D267A6"/>
    <w:rsid w:val="00D327D7"/>
    <w:rsid w:val="00D32F8E"/>
    <w:rsid w:val="00D534FA"/>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C20"/>
    <w:rsid w:val="00DC0DFD"/>
    <w:rsid w:val="00DC2C6C"/>
    <w:rsid w:val="00DC5CF5"/>
    <w:rsid w:val="00DC6AAF"/>
    <w:rsid w:val="00DD73D3"/>
    <w:rsid w:val="00DE6665"/>
    <w:rsid w:val="00DF1E2B"/>
    <w:rsid w:val="00DF5357"/>
    <w:rsid w:val="00E02B52"/>
    <w:rsid w:val="00E033CE"/>
    <w:rsid w:val="00E069F1"/>
    <w:rsid w:val="00E13320"/>
    <w:rsid w:val="00E21BCB"/>
    <w:rsid w:val="00E22B52"/>
    <w:rsid w:val="00E22FBD"/>
    <w:rsid w:val="00E255D1"/>
    <w:rsid w:val="00E310B0"/>
    <w:rsid w:val="00E31D91"/>
    <w:rsid w:val="00E33873"/>
    <w:rsid w:val="00E53C5C"/>
    <w:rsid w:val="00E55BBA"/>
    <w:rsid w:val="00E60386"/>
    <w:rsid w:val="00E6066C"/>
    <w:rsid w:val="00E662D0"/>
    <w:rsid w:val="00E66AAA"/>
    <w:rsid w:val="00E720E1"/>
    <w:rsid w:val="00E81961"/>
    <w:rsid w:val="00E93BC8"/>
    <w:rsid w:val="00EA54AD"/>
    <w:rsid w:val="00EA5C26"/>
    <w:rsid w:val="00EB24A5"/>
    <w:rsid w:val="00EB2DBA"/>
    <w:rsid w:val="00EB52B6"/>
    <w:rsid w:val="00EB5AD0"/>
    <w:rsid w:val="00EB5BCD"/>
    <w:rsid w:val="00ED1D82"/>
    <w:rsid w:val="00ED367F"/>
    <w:rsid w:val="00ED417B"/>
    <w:rsid w:val="00ED426D"/>
    <w:rsid w:val="00ED4724"/>
    <w:rsid w:val="00EE1231"/>
    <w:rsid w:val="00EE37C8"/>
    <w:rsid w:val="00EF5CCC"/>
    <w:rsid w:val="00EF6538"/>
    <w:rsid w:val="00F23187"/>
    <w:rsid w:val="00F2321A"/>
    <w:rsid w:val="00F23A54"/>
    <w:rsid w:val="00F254B0"/>
    <w:rsid w:val="00F260E7"/>
    <w:rsid w:val="00F378F1"/>
    <w:rsid w:val="00F4169C"/>
    <w:rsid w:val="00F46BE1"/>
    <w:rsid w:val="00F51460"/>
    <w:rsid w:val="00F67CCE"/>
    <w:rsid w:val="00F7409D"/>
    <w:rsid w:val="00F8034F"/>
    <w:rsid w:val="00F83CC5"/>
    <w:rsid w:val="00F944EB"/>
    <w:rsid w:val="00FA7BAA"/>
    <w:rsid w:val="00FB170C"/>
    <w:rsid w:val="00FB1749"/>
    <w:rsid w:val="00FC4772"/>
    <w:rsid w:val="00FC690D"/>
    <w:rsid w:val="00FD1B7B"/>
    <w:rsid w:val="00FD49C3"/>
    <w:rsid w:val="00FD6A19"/>
    <w:rsid w:val="00FE36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9424F-87C5-4FD6-B331-0349D9928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1048</Words>
  <Characters>5979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2021-08-24T08:50:00Z</dcterms:created>
  <dcterms:modified xsi:type="dcterms:W3CDTF">2021-08-24T08:51:00Z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(3)mXnnQ4c83BILMBvzBZNVLSOBRDHY0FUKqticwUBgO9y7ty04xBTymhi3DftizOLh/ch3V8Cu
zSsHAFEvnJJUTkVJ3ewUKJMMPhuRmsH1o68hJJRs74YQtShS6psx3mYJ6Ny3lGfSuBw8ky3a
WfrR+IZVN1NZf8bd7Al0prAxVd39w41PHD6uJBcsJLRHOdfSI1FOdrYmpR/1R93ROnVGo1l3
cStZo+fy6NpBrnO6/J</vt:lpwstr>
  </property>
  <property fmtid="{D5CDD505-2E9C-101B-9397-08002B2CF9AE}" pid="22" name="_2015_ms_pID_7253431">
    <vt:lpwstr>23+dSaHCFrVZJM5QxvmsocnhA1w+gxCIPZGMAA0+vIlpQodnes4hcS
l0OzOA6y06cT2q9YAJI1SppXDunLzvccQmxnJU746ZrsdIagE7rytTR1f1+M0JroWYTx1WRA
q5cvlXyZpsBqBDYfqQOoMZ1n7tFefsLo+wyziIGsBBJ+5IroXZX74k3ZQScxwa4greAgth1E
0ZpWortvkB/l8pUkquQMWif/mXBtsYZnJrfH</vt:lpwstr>
  </property>
  <property fmtid="{D5CDD505-2E9C-101B-9397-08002B2CF9AE}" pid="23" name="_2015_ms_pID_7253432">
    <vt:lpwstr>Nfbt7v0vwt1WSMNtz9bPY0A=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1629784150</vt:lpwstr>
  </property>
</Properties>
</file>